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6EDE" w14:textId="4CF71ABC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#165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</w:t>
      </w:r>
      <w:r w:rsidR="00F30E24" w:rsidRPr="008250EB">
        <w:rPr>
          <w:b/>
          <w:noProof/>
          <w:sz w:val="24"/>
        </w:rPr>
        <w:t>24</w:t>
      </w:r>
      <w:r w:rsidR="00F30E24">
        <w:rPr>
          <w:b/>
          <w:noProof/>
          <w:sz w:val="24"/>
        </w:rPr>
        <w:t>10820</w:t>
      </w:r>
    </w:p>
    <w:p w14:paraId="092C0071" w14:textId="53ECF30C" w:rsidR="004E4BDA" w:rsidRDefault="004A15F2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>(revision of S2-</w:t>
      </w:r>
      <w:r w:rsidR="00F30E24">
        <w:rPr>
          <w:rFonts w:cs="Arial"/>
          <w:b/>
          <w:bCs/>
          <w:color w:val="0000FF"/>
        </w:rPr>
        <w:t>2409750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ABFD8" w:rsidR="001E41F3" w:rsidRPr="004962BD" w:rsidRDefault="00F30E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F3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0A719" w:rsidR="001E41F3" w:rsidRPr="004962BD" w:rsidRDefault="00E60ECF" w:rsidP="00E67BD5">
            <w:pPr>
              <w:pStyle w:val="CRCoverPage"/>
              <w:spacing w:after="0"/>
              <w:rPr>
                <w:noProof/>
              </w:rPr>
            </w:pPr>
            <w:r w:rsidRPr="00E60ECF">
              <w:rPr>
                <w:noProof/>
              </w:rPr>
              <w:t>Huawei, HiSilicon</w:t>
            </w:r>
            <w:r w:rsidR="00B52F5D">
              <w:rPr>
                <w:noProof/>
              </w:rPr>
              <w:t>, Ericsson</w:t>
            </w:r>
            <w:r w:rsidR="00880704">
              <w:rPr>
                <w:noProof/>
              </w:rPr>
              <w:t>, Samsung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71FB5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CF73B8">
              <w:rPr>
                <w:noProof/>
              </w:rPr>
              <w:t>04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A5ACC" w:rsidR="00356DFC" w:rsidRPr="004962BD" w:rsidRDefault="00356DFC" w:rsidP="00356D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4F750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AC8760F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E82811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49BD1515" w14:textId="77777777" w:rsidR="00516EA9" w:rsidRDefault="00516EA9" w:rsidP="00516EA9">
      <w:pPr>
        <w:pStyle w:val="30"/>
      </w:pPr>
      <w:bookmarkStart w:id="2" w:name="_CR5_35A_3_1"/>
      <w:bookmarkStart w:id="3" w:name="_Toc162419324"/>
      <w:bookmarkStart w:id="4" w:name="_Toc162419333"/>
      <w:bookmarkEnd w:id="1"/>
      <w:bookmarkEnd w:id="2"/>
      <w:r>
        <w:t>5.49.8</w:t>
      </w:r>
      <w:r>
        <w:tab/>
        <w:t>Support of regulatory service via MWAB</w:t>
      </w:r>
    </w:p>
    <w:p w14:paraId="75DEAE54" w14:textId="1D27F715" w:rsidR="00516EA9" w:rsidDel="00B31399" w:rsidRDefault="00516EA9" w:rsidP="00516EA9">
      <w:pPr>
        <w:pStyle w:val="EditorsNote"/>
        <w:rPr>
          <w:del w:id="5" w:author="Huawei user revision" w:date="2024-10-16T14:10:00Z"/>
        </w:rPr>
      </w:pPr>
      <w:del w:id="6" w:author="Huawei user revision" w:date="2024-10-16T14:10:00Z">
        <w:r w:rsidDel="00B31399">
          <w:delText>Editor's note:</w:delText>
        </w:r>
        <w:r w:rsidDel="00B31399">
          <w:tab/>
          <w:delText>The contents of this clause, if any will be added in future SA WG2 meetings.</w:delText>
        </w:r>
      </w:del>
    </w:p>
    <w:bookmarkEnd w:id="3"/>
    <w:bookmarkEnd w:id="4"/>
    <w:p w14:paraId="5096D99F" w14:textId="782F2834" w:rsidR="00340A19" w:rsidRDefault="00EA0A8D" w:rsidP="00340A19">
      <w:pPr>
        <w:pStyle w:val="B1"/>
        <w:ind w:left="0" w:firstLine="0"/>
        <w:rPr>
          <w:ins w:id="7" w:author="Huawei user" w:date="2024-09-30T16:18:00Z"/>
        </w:rPr>
      </w:pPr>
      <w:ins w:id="8" w:author="Qualcomm-rev2" w:date="2024-10-15T21:37:00Z">
        <w:r>
          <w:t>Based</w:t>
        </w:r>
      </w:ins>
      <w:ins w:id="9" w:author="Huawei user" w:date="2024-09-30T16:18:00Z">
        <w:r w:rsidR="00340A19">
          <w:t xml:space="preserve"> on the OAM</w:t>
        </w:r>
      </w:ins>
      <w:ins w:id="10" w:author="Qualcomm-rev2" w:date="2024-10-15T21:45:00Z">
        <w:r w:rsidR="00E32825">
          <w:t xml:space="preserve"> configurations</w:t>
        </w:r>
      </w:ins>
      <w:ins w:id="11" w:author="Qualcomm-rev2" w:date="2024-10-15T21:37:00Z">
        <w:r>
          <w:t xml:space="preserve">, </w:t>
        </w:r>
      </w:ins>
      <w:ins w:id="12" w:author="Qualcomm-rev2" w:date="2024-10-15T21:45:00Z">
        <w:r w:rsidR="00E32825">
          <w:t>a</w:t>
        </w:r>
      </w:ins>
      <w:ins w:id="13" w:author="Qualcomm-rev2" w:date="2024-10-15T21:46:00Z">
        <w:r w:rsidR="00E32825">
          <w:t xml:space="preserve">n </w:t>
        </w:r>
      </w:ins>
      <w:ins w:id="14" w:author="Qualcomm-rev2" w:date="2024-10-15T21:37:00Z">
        <w:r>
          <w:t xml:space="preserve">MWAB </w:t>
        </w:r>
      </w:ins>
      <w:ins w:id="15" w:author="Qualcomm-rev2" w:date="2024-10-15T21:38:00Z">
        <w:r w:rsidR="002A788A">
          <w:t>may</w:t>
        </w:r>
      </w:ins>
      <w:ins w:id="16" w:author="Qualcomm-rev2" w:date="2024-10-15T21:37:00Z">
        <w:r>
          <w:t xml:space="preserve"> support </w:t>
        </w:r>
      </w:ins>
      <w:ins w:id="17" w:author="Qualcomm-rev2" w:date="2024-10-15T21:39:00Z">
        <w:r w:rsidR="00835FE2">
          <w:t>e</w:t>
        </w:r>
      </w:ins>
      <w:ins w:id="18" w:author="Qualcomm-rev2" w:date="2024-10-15T21:37:00Z">
        <w:r w:rsidR="009A31C8">
          <w:t xml:space="preserve">mergency services for UEs connected </w:t>
        </w:r>
      </w:ins>
      <w:ins w:id="19" w:author="Qualcomm-rev2" w:date="2024-10-15T21:38:00Z">
        <w:r w:rsidR="00F66572">
          <w:t>to the MWAB-</w:t>
        </w:r>
        <w:proofErr w:type="spellStart"/>
        <w:r w:rsidR="00F66572">
          <w:t>gNB</w:t>
        </w:r>
      </w:ins>
      <w:proofErr w:type="spellEnd"/>
      <w:ins w:id="20" w:author="Huawei user" w:date="2024-09-30T16:18:00Z">
        <w:r w:rsidR="00340A19">
          <w:t>.</w:t>
        </w:r>
      </w:ins>
    </w:p>
    <w:p w14:paraId="46278825" w14:textId="34582F09" w:rsidR="00340A19" w:rsidRDefault="00340A19" w:rsidP="00340A19">
      <w:pPr>
        <w:pStyle w:val="B1"/>
        <w:ind w:left="0" w:firstLine="0"/>
        <w:rPr>
          <w:ins w:id="21" w:author="Huawei user" w:date="2024-09-30T16:18:00Z"/>
        </w:rPr>
      </w:pPr>
      <w:ins w:id="22" w:author="Huawei user" w:date="2024-09-30T16:18:00Z">
        <w:r>
          <w:t xml:space="preserve">When </w:t>
        </w:r>
      </w:ins>
      <w:ins w:id="23" w:author="Qualcomm-rev2" w:date="2024-10-15T21:56:00Z">
        <w:r w:rsidR="007D6026">
          <w:t xml:space="preserve">the </w:t>
        </w:r>
      </w:ins>
      <w:ins w:id="24" w:author="Huawei user" w:date="2024-09-30T16:18:00Z">
        <w:r w:rsidRPr="00D30530">
          <w:t>MWAB</w:t>
        </w:r>
      </w:ins>
      <w:ins w:id="25" w:author="Qualcomm-rev2" w:date="2024-10-15T21:46:00Z">
        <w:r w:rsidR="009D2CFA">
          <w:t xml:space="preserve"> </w:t>
        </w:r>
      </w:ins>
      <w:ins w:id="26" w:author="Qualcomm-rev2" w:date="2024-10-15T21:56:00Z">
        <w:r w:rsidR="007A6C89">
          <w:t>de</w:t>
        </w:r>
        <w:r w:rsidR="007D6026">
          <w:t>termines</w:t>
        </w:r>
        <w:r w:rsidR="00CA61BF">
          <w:t xml:space="preserve"> that </w:t>
        </w:r>
      </w:ins>
      <w:ins w:id="27" w:author="Qualcomm-rev2" w:date="2024-10-15T21:57:00Z">
        <w:r w:rsidR="00CA61BF">
          <w:t>the UE connects to the MWAB-</w:t>
        </w:r>
        <w:proofErr w:type="spellStart"/>
        <w:r w:rsidR="00CA61BF">
          <w:t>gNB</w:t>
        </w:r>
        <w:proofErr w:type="spellEnd"/>
        <w:r w:rsidR="00CA61BF">
          <w:t xml:space="preserve"> has initiated an</w:t>
        </w:r>
      </w:ins>
      <w:ins w:id="28" w:author="Qualcomm-rev2" w:date="2024-10-15T21:46:00Z">
        <w:r w:rsidR="009D2CFA">
          <w:t xml:space="preserve"> emergen</w:t>
        </w:r>
      </w:ins>
      <w:ins w:id="29" w:author="Qualcomm-rev2" w:date="2024-10-15T21:47:00Z">
        <w:r w:rsidR="009D2CFA">
          <w:t>cy services</w:t>
        </w:r>
      </w:ins>
      <w:ins w:id="30" w:author="Qualcomm-rev2" w:date="2024-10-15T21:57:00Z">
        <w:r w:rsidR="00CA61BF">
          <w:t xml:space="preserve"> session</w:t>
        </w:r>
        <w:r w:rsidR="000A4E6C">
          <w:t xml:space="preserve">, </w:t>
        </w:r>
        <w:proofErr w:type="gramStart"/>
        <w:r w:rsidR="000A4E6C">
          <w:t>e.g.</w:t>
        </w:r>
        <w:proofErr w:type="gramEnd"/>
        <w:r w:rsidR="000A4E6C">
          <w:t xml:space="preserve"> via AS layer signalling, or based on the ARP of the PDU session context</w:t>
        </w:r>
      </w:ins>
      <w:ins w:id="31" w:author="Qualcomm-rev2" w:date="2024-10-15T21:47:00Z">
        <w:r w:rsidR="00301C44">
          <w:t>,</w:t>
        </w:r>
      </w:ins>
      <w:ins w:id="32" w:author="Ericsson_CQ_165" w:date="2024-10-15T21:00:00Z">
        <w:r w:rsidR="009F7492">
          <w:t xml:space="preserve"> </w:t>
        </w:r>
      </w:ins>
      <w:ins w:id="33" w:author="Huawei user" w:date="2024-09-30T16:18:00Z">
        <w:r>
          <w:t xml:space="preserve">the following </w:t>
        </w:r>
      </w:ins>
      <w:ins w:id="34" w:author="Qualcomm-rev2" w:date="2024-10-15T21:58:00Z">
        <w:r w:rsidR="000A4E6C">
          <w:t xml:space="preserve">handling </w:t>
        </w:r>
      </w:ins>
      <w:ins w:id="35" w:author="Huawei user" w:date="2024-09-30T16:18:00Z">
        <w:r>
          <w:t>applies:</w:t>
        </w:r>
      </w:ins>
    </w:p>
    <w:p w14:paraId="777F731A" w14:textId="7871DB12" w:rsidR="00B52F5D" w:rsidRDefault="00B31399" w:rsidP="00B52F5D">
      <w:pPr>
        <w:pStyle w:val="B1"/>
      </w:pPr>
      <w:ins w:id="36" w:author="Huawei user revision" w:date="2024-10-16T14:15:00Z">
        <w:r w:rsidRPr="00D30530">
          <w:t>-</w:t>
        </w:r>
        <w:r w:rsidRPr="00D30530">
          <w:tab/>
        </w:r>
        <w:r>
          <w:t xml:space="preserve">The MWAB may decide to reuse the </w:t>
        </w:r>
        <w:r w:rsidRPr="00B8401E">
          <w:t xml:space="preserve">existing BH PDU </w:t>
        </w:r>
        <w:r>
          <w:t>S</w:t>
        </w:r>
        <w:r w:rsidRPr="00B8401E">
          <w:t>ession</w:t>
        </w:r>
        <w:r>
          <w:t xml:space="preserve"> if the </w:t>
        </w:r>
        <w:r w:rsidRPr="00B8401E">
          <w:t xml:space="preserve">existing BH PDU </w:t>
        </w:r>
        <w:r>
          <w:t>S</w:t>
        </w:r>
        <w:r w:rsidRPr="00B8401E">
          <w:t>ession ha</w:t>
        </w:r>
        <w:r>
          <w:t>s</w:t>
        </w:r>
        <w:r w:rsidRPr="00B8401E">
          <w:t xml:space="preserve"> sufficient QoS to support high availability of the N2</w:t>
        </w:r>
        <w:r>
          <w:rPr>
            <w:rFonts w:hint="eastAsia"/>
          </w:rPr>
          <w:t>/</w:t>
        </w:r>
        <w:r w:rsidRPr="00B8401E">
          <w:t>N3 interface</w:t>
        </w:r>
        <w:r>
          <w:t>.</w:t>
        </w:r>
      </w:ins>
    </w:p>
    <w:p w14:paraId="191E7B35" w14:textId="0B9A5A32" w:rsidR="00083A5B" w:rsidRDefault="00340A19" w:rsidP="00340A19">
      <w:pPr>
        <w:pStyle w:val="B1"/>
        <w:rPr>
          <w:ins w:id="37" w:author="Huawei user revision" w:date="2024-10-15T16:18:00Z"/>
        </w:rPr>
      </w:pPr>
      <w:ins w:id="38" w:author="Huawei user" w:date="2024-09-30T16:18:00Z">
        <w:r w:rsidRPr="00D30530">
          <w:t>-</w:t>
        </w:r>
        <w:r w:rsidRPr="00D30530">
          <w:tab/>
        </w:r>
        <w:r>
          <w:t xml:space="preserve">The </w:t>
        </w:r>
        <w:r w:rsidRPr="00D30530">
          <w:t>MWAB</w:t>
        </w:r>
        <w:r>
          <w:t xml:space="preserve"> may decide to </w:t>
        </w:r>
        <w:r w:rsidRPr="00D30530">
          <w:t>establish</w:t>
        </w:r>
        <w:r>
          <w:t xml:space="preserve"> a new </w:t>
        </w:r>
        <w:r w:rsidRPr="00D30530">
          <w:t xml:space="preserve">BH PDU </w:t>
        </w:r>
        <w:r>
          <w:t>S</w:t>
        </w:r>
        <w:r w:rsidRPr="00D30530">
          <w:t>ession</w:t>
        </w:r>
      </w:ins>
      <w:ins w:id="39" w:author="Qualcomm-rev2" w:date="2024-10-15T21:58:00Z">
        <w:r w:rsidR="008B3529">
          <w:t xml:space="preserve">, if </w:t>
        </w:r>
      </w:ins>
      <w:ins w:id="40" w:author="Huawei user" w:date="2024-09-30T16:18:00Z">
        <w:r>
          <w:t xml:space="preserve">the </w:t>
        </w:r>
        <w:r w:rsidRPr="00D30530">
          <w:t>HPLMN</w:t>
        </w:r>
        <w:r>
          <w:t xml:space="preserve"> of MWAB-UE </w:t>
        </w:r>
      </w:ins>
      <w:ins w:id="41" w:author="Qualcomm-rev2" w:date="2024-10-15T22:00:00Z">
        <w:r w:rsidR="00FF3D95">
          <w:t>has configured</w:t>
        </w:r>
        <w:r w:rsidR="000D08F4">
          <w:t xml:space="preserve"> it with</w:t>
        </w:r>
      </w:ins>
      <w:ins w:id="42" w:author="Huawei user" w:date="2024-09-30T16:18:00Z">
        <w:r>
          <w:t xml:space="preserve"> s</w:t>
        </w:r>
        <w:r w:rsidRPr="00D30530">
          <w:t>pecific S-NSSAI and DNN</w:t>
        </w:r>
        <w:r>
          <w:t xml:space="preserve"> for </w:t>
        </w:r>
        <w:r w:rsidRPr="00D30530">
          <w:t>BH PDU session</w:t>
        </w:r>
      </w:ins>
      <w:ins w:id="43" w:author="Qualcomm-rev2" w:date="2024-10-15T22:01:00Z">
        <w:r w:rsidR="000D08F4">
          <w:t>(s)</w:t>
        </w:r>
      </w:ins>
      <w:ins w:id="44" w:author="Huawei user" w:date="2024-09-30T16:18:00Z">
        <w:r>
          <w:t xml:space="preserve"> to serve </w:t>
        </w:r>
        <w:r w:rsidRPr="00B8401E">
          <w:t>emergency session</w:t>
        </w:r>
        <w:r>
          <w:t xml:space="preserve"> for UEs assessing this MWAB.</w:t>
        </w:r>
        <w:r w:rsidRPr="007B1EB1">
          <w:t xml:space="preserve"> </w:t>
        </w:r>
      </w:ins>
    </w:p>
    <w:p w14:paraId="130DE9B7" w14:textId="59C1BCB9" w:rsidR="007633DC" w:rsidRDefault="0045475A" w:rsidP="00065D36">
      <w:pPr>
        <w:pStyle w:val="B2"/>
        <w:rPr>
          <w:ins w:id="45" w:author="Huawei user revision" w:date="2024-10-15T18:44:00Z"/>
        </w:rPr>
      </w:pPr>
      <w:ins w:id="46" w:author="Huawei user revision" w:date="2024-10-15T18:07:00Z">
        <w:r>
          <w:t>-</w:t>
        </w:r>
        <w:r>
          <w:tab/>
        </w:r>
      </w:ins>
      <w:ins w:id="47" w:author="Huawei user revision" w:date="2024-10-15T17:31:00Z">
        <w:r w:rsidR="004B79E0">
          <w:t>T</w:t>
        </w:r>
      </w:ins>
      <w:ins w:id="48" w:author="Huawei user revision" w:date="2024-10-15T17:30:00Z">
        <w:r w:rsidR="004B79E0">
          <w:t xml:space="preserve">he </w:t>
        </w:r>
      </w:ins>
      <w:ins w:id="49" w:author="Huawei user revision" w:date="2024-10-15T17:31:00Z">
        <w:r w:rsidR="004B79E0">
          <w:t>e</w:t>
        </w:r>
      </w:ins>
      <w:ins w:id="50" w:author="Huawei user revision" w:date="2024-10-15T17:30:00Z">
        <w:r w:rsidR="004B79E0">
          <w:t xml:space="preserve">mergency session establishment </w:t>
        </w:r>
      </w:ins>
      <w:ins w:id="51" w:author="Huawei user revision" w:date="2024-10-15T17:31:00Z">
        <w:r w:rsidR="004B79E0">
          <w:t xml:space="preserve">procedure </w:t>
        </w:r>
      </w:ins>
      <w:ins w:id="52" w:author="Huawei user revision" w:date="2024-10-15T17:30:00Z">
        <w:r w:rsidR="004B79E0">
          <w:t>for the UE</w:t>
        </w:r>
      </w:ins>
      <w:ins w:id="53" w:author="Qualcomm-rev2" w:date="2024-10-15T22:02:00Z">
        <w:r w:rsidR="00423250">
          <w:t>(s)</w:t>
        </w:r>
      </w:ins>
      <w:ins w:id="54" w:author="Huawei user revision" w:date="2024-10-15T17:30:00Z">
        <w:r w:rsidR="004B79E0">
          <w:t xml:space="preserve"> should not be interrupted </w:t>
        </w:r>
      </w:ins>
      <w:ins w:id="55" w:author="Huawei user revision" w:date="2024-10-15T18:13:00Z">
        <w:r w:rsidR="00900EA8">
          <w:t xml:space="preserve">by </w:t>
        </w:r>
      </w:ins>
      <w:ins w:id="56" w:author="Ericsson_CQ_165" w:date="2024-10-15T20:51:00Z">
        <w:r w:rsidR="00B9741C">
          <w:t>the</w:t>
        </w:r>
      </w:ins>
      <w:ins w:id="57" w:author="Huawei user revision" w:date="2024-10-15T17:34:00Z">
        <w:r w:rsidR="00062124">
          <w:t xml:space="preserve"> </w:t>
        </w:r>
        <w:r w:rsidR="00062124" w:rsidRPr="00D30530">
          <w:t>establish</w:t>
        </w:r>
      </w:ins>
      <w:ins w:id="58" w:author="Ericsson_CQ_165" w:date="2024-10-15T20:51:00Z">
        <w:r w:rsidR="00B9741C">
          <w:t>ment of</w:t>
        </w:r>
      </w:ins>
      <w:ins w:id="59" w:author="Huawei user revision" w:date="2024-10-15T17:34:00Z">
        <w:r w:rsidR="00062124">
          <w:t xml:space="preserve"> </w:t>
        </w:r>
      </w:ins>
      <w:ins w:id="60" w:author="Ericsson_CQ_165" w:date="2024-10-15T20:51:00Z">
        <w:r w:rsidR="00B9741C">
          <w:t>the</w:t>
        </w:r>
      </w:ins>
      <w:ins w:id="61" w:author="Huawei user revision" w:date="2024-10-15T17:34:00Z">
        <w:r w:rsidR="00062124">
          <w:t xml:space="preserve"> new </w:t>
        </w:r>
        <w:r w:rsidR="00062124" w:rsidRPr="00D30530">
          <w:t xml:space="preserve">BH PDU </w:t>
        </w:r>
        <w:r w:rsidR="00062124">
          <w:t>S</w:t>
        </w:r>
        <w:r w:rsidR="00062124" w:rsidRPr="00D30530">
          <w:t>ession</w:t>
        </w:r>
        <w:r w:rsidR="00062124">
          <w:t xml:space="preserve">. </w:t>
        </w:r>
      </w:ins>
      <w:ins w:id="62" w:author="Huawei user revision" w:date="2024-10-15T18:46:00Z">
        <w:r w:rsidR="007633DC">
          <w:rPr>
            <w:lang w:eastAsia="en-GB"/>
          </w:rPr>
          <w:t xml:space="preserve">In this case, the </w:t>
        </w:r>
      </w:ins>
      <w:ins w:id="63" w:author="Huawei user revision" w:date="2024-10-15T18:52:00Z">
        <w:r w:rsidR="00B07C02">
          <w:t>MWAB-</w:t>
        </w:r>
        <w:proofErr w:type="spellStart"/>
        <w:r w:rsidR="00B07C02">
          <w:t>gNB</w:t>
        </w:r>
        <w:proofErr w:type="spellEnd"/>
        <w:r w:rsidR="00B07C02">
          <w:rPr>
            <w:lang w:eastAsia="en-GB"/>
          </w:rPr>
          <w:t xml:space="preserve"> should tr</w:t>
        </w:r>
      </w:ins>
      <w:ins w:id="64" w:author="Huawei user revision" w:date="2024-10-15T18:53:00Z">
        <w:r w:rsidR="00B07C02">
          <w:rPr>
            <w:lang w:eastAsia="en-GB"/>
          </w:rPr>
          <w:t xml:space="preserve">igger </w:t>
        </w:r>
      </w:ins>
      <w:ins w:id="65" w:author="Ericsson_CQ_165" w:date="2024-10-15T20:55:00Z">
        <w:r w:rsidR="005F4AE4">
          <w:rPr>
            <w:lang w:eastAsia="en-GB"/>
          </w:rPr>
          <w:t xml:space="preserve">PDU session </w:t>
        </w:r>
      </w:ins>
      <w:ins w:id="66" w:author="Ericsson_CQ_165" w:date="2024-10-15T20:56:00Z">
        <w:r w:rsidR="005F4AE4">
          <w:rPr>
            <w:lang w:eastAsia="en-GB"/>
          </w:rPr>
          <w:t xml:space="preserve">resource </w:t>
        </w:r>
      </w:ins>
      <w:ins w:id="67" w:author="Ericsson_CQ_165" w:date="2024-10-15T20:55:00Z">
        <w:r w:rsidR="005F4AE4">
          <w:rPr>
            <w:lang w:eastAsia="en-GB"/>
          </w:rPr>
          <w:t>modification</w:t>
        </w:r>
      </w:ins>
      <w:ins w:id="68" w:author="Ericsson_CQ_165" w:date="2024-10-15T20:56:00Z">
        <w:r w:rsidR="005F4AE4">
          <w:rPr>
            <w:lang w:eastAsia="en-GB"/>
          </w:rPr>
          <w:t xml:space="preserve"> procedure</w:t>
        </w:r>
      </w:ins>
      <w:ins w:id="69" w:author="Qualcomm-rev2" w:date="2024-10-15T22:04:00Z">
        <w:r w:rsidR="001B228E">
          <w:rPr>
            <w:lang w:eastAsia="en-GB"/>
          </w:rPr>
          <w:t xml:space="preserve"> for the emergency PDU sessions of the UE(s)</w:t>
        </w:r>
      </w:ins>
      <w:ins w:id="70" w:author="Ericsson_CQ_165" w:date="2024-10-15T20:56:00Z">
        <w:r w:rsidR="005F4AE4">
          <w:rPr>
            <w:lang w:eastAsia="en-GB"/>
          </w:rPr>
          <w:t xml:space="preserve"> </w:t>
        </w:r>
      </w:ins>
      <w:ins w:id="71" w:author="Huawei user revision" w:date="2024-10-15T18:47:00Z">
        <w:r w:rsidR="007633DC">
          <w:rPr>
            <w:lang w:eastAsia="en-GB"/>
          </w:rPr>
          <w:t>after</w:t>
        </w:r>
      </w:ins>
      <w:ins w:id="72" w:author="Huawei user revision" w:date="2024-10-15T18:46:00Z">
        <w:r w:rsidR="007633DC">
          <w:rPr>
            <w:lang w:eastAsia="en-GB"/>
          </w:rPr>
          <w:t xml:space="preserve"> the </w:t>
        </w:r>
      </w:ins>
      <w:ins w:id="73" w:author="Ericsson_CQ_165" w:date="2024-10-15T20:53:00Z">
        <w:r w:rsidR="00003E32">
          <w:rPr>
            <w:lang w:eastAsia="en-GB"/>
          </w:rPr>
          <w:t xml:space="preserve">completion of the </w:t>
        </w:r>
      </w:ins>
      <w:ins w:id="74" w:author="Qualcomm-rev2" w:date="2024-10-15T22:04:00Z">
        <w:r w:rsidR="00377A1B">
          <w:rPr>
            <w:lang w:eastAsia="en-GB"/>
          </w:rPr>
          <w:t>emergency session establishment</w:t>
        </w:r>
      </w:ins>
      <w:ins w:id="75" w:author="Qualcomm-rev2" w:date="2024-10-15T22:05:00Z">
        <w:r w:rsidR="00B6303D">
          <w:rPr>
            <w:lang w:eastAsia="en-GB"/>
          </w:rPr>
          <w:t xml:space="preserve">, to associate the corresponding N3 interface to the </w:t>
        </w:r>
      </w:ins>
      <w:ins w:id="76" w:author="Huawei user revision" w:date="2024-10-15T18:46:00Z">
        <w:r w:rsidR="007633DC">
          <w:t xml:space="preserve">new </w:t>
        </w:r>
        <w:r w:rsidR="007633DC" w:rsidRPr="00D30530">
          <w:t xml:space="preserve">BH PDU </w:t>
        </w:r>
        <w:r w:rsidR="007633DC">
          <w:t>S</w:t>
        </w:r>
        <w:r w:rsidR="007633DC" w:rsidRPr="00D30530">
          <w:t>ession</w:t>
        </w:r>
        <w:r w:rsidR="007633DC">
          <w:rPr>
            <w:lang w:eastAsia="en-GB"/>
          </w:rPr>
          <w:t>.</w:t>
        </w:r>
      </w:ins>
    </w:p>
    <w:p w14:paraId="63F847B0" w14:textId="06A5CBDA" w:rsidR="00340A19" w:rsidRPr="00D30530" w:rsidRDefault="00340A19" w:rsidP="00340A19">
      <w:pPr>
        <w:pStyle w:val="B1"/>
        <w:rPr>
          <w:ins w:id="77" w:author="Huawei user" w:date="2024-09-30T16:18:00Z"/>
        </w:rPr>
      </w:pPr>
      <w:ins w:id="78" w:author="Huawei user" w:date="2024-09-30T16:18:00Z">
        <w:r w:rsidRPr="00D30530">
          <w:t>-</w:t>
        </w:r>
        <w:r w:rsidRPr="00D30530">
          <w:tab/>
        </w:r>
      </w:ins>
      <w:ins w:id="79" w:author="Huawei user revision" w:date="2024-10-15T19:04:00Z">
        <w:r w:rsidR="00F82D72">
          <w:t>I</w:t>
        </w:r>
      </w:ins>
      <w:ins w:id="80" w:author="Huawei user" w:date="2024-09-30T16:18:00Z">
        <w:r w:rsidRPr="00077944">
          <w:t xml:space="preserve">f there are </w:t>
        </w:r>
        <w:r>
          <w:t xml:space="preserve">UEs with emergency </w:t>
        </w:r>
      </w:ins>
      <w:ins w:id="81" w:author="Huawei user revision" w:date="2024-10-15T19:00:00Z">
        <w:r w:rsidR="00D21249">
          <w:t>services</w:t>
        </w:r>
      </w:ins>
      <w:ins w:id="82" w:author="Huawei user" w:date="2024-09-30T16:18:00Z">
        <w:r>
          <w:t xml:space="preserve">, the </w:t>
        </w:r>
        <w:r w:rsidRPr="00D30530">
          <w:t>MWAB-</w:t>
        </w:r>
        <w:proofErr w:type="spellStart"/>
        <w:r w:rsidRPr="00D30530">
          <w:t>gNB</w:t>
        </w:r>
        <w:proofErr w:type="spellEnd"/>
        <w:r w:rsidRPr="00D30530">
          <w:t xml:space="preserve"> will </w:t>
        </w:r>
        <w:proofErr w:type="spellStart"/>
        <w:r w:rsidRPr="00D30530">
          <w:t>handover</w:t>
        </w:r>
        <w:proofErr w:type="spellEnd"/>
        <w:r w:rsidRPr="00D30530">
          <w:t xml:space="preserve"> the UEs to other cells </w:t>
        </w:r>
      </w:ins>
      <w:ins w:id="83" w:author="Ericsson_CQ_165" w:date="2024-10-15T20:58:00Z">
        <w:r w:rsidR="00AF0A68">
          <w:t xml:space="preserve">as described in clause </w:t>
        </w:r>
        <w:r w:rsidR="00AF0A68" w:rsidRPr="008F3728">
          <w:t>5.</w:t>
        </w:r>
        <w:r w:rsidR="00AF0A68">
          <w:t>49</w:t>
        </w:r>
        <w:r w:rsidR="00AF0A68" w:rsidRPr="008F3728">
          <w:t>.</w:t>
        </w:r>
        <w:r w:rsidR="00AF0A68">
          <w:t xml:space="preserve">3 </w:t>
        </w:r>
      </w:ins>
      <w:ins w:id="84" w:author="Huawei user" w:date="2024-09-30T16:18:00Z">
        <w:r w:rsidRPr="00D30530">
          <w:t xml:space="preserve">before stopping operating as MWAB. </w:t>
        </w:r>
      </w:ins>
    </w:p>
    <w:p w14:paraId="7B5C1B97" w14:textId="15B8F628" w:rsidR="00FF465C" w:rsidRDefault="00FF465C" w:rsidP="00065D36">
      <w:pPr>
        <w:pStyle w:val="NO"/>
        <w:rPr>
          <w:ins w:id="85" w:author="Qualcomm-rev2" w:date="2024-10-15T21:53:00Z"/>
        </w:rPr>
      </w:pPr>
      <w:ins w:id="86" w:author="Qualcomm-rev2" w:date="2024-10-15T21:53:00Z">
        <w:r>
          <w:t xml:space="preserve">NOTE: if the MWAB is configured to support emergency services for the UE, it is assumed that the MWAB Broadcasted PLMN and </w:t>
        </w:r>
        <w:proofErr w:type="spellStart"/>
        <w:r>
          <w:t>Backahul</w:t>
        </w:r>
        <w:proofErr w:type="spellEnd"/>
        <w:r>
          <w:t xml:space="preserve"> PLMN are i</w:t>
        </w:r>
      </w:ins>
      <w:ins w:id="87" w:author="Qualcomm-rev2" w:date="2024-10-15T21:54:00Z">
        <w:r>
          <w:t xml:space="preserve">n the same country. </w:t>
        </w:r>
      </w:ins>
    </w:p>
    <w:p w14:paraId="6AF2FB3B" w14:textId="77777777" w:rsidR="00CC5627" w:rsidRPr="00B07C02" w:rsidRDefault="00CC5627" w:rsidP="00E930B9"/>
    <w:p w14:paraId="378CD7AD" w14:textId="77777777" w:rsidR="00E304A3" w:rsidRPr="0042466D" w:rsidRDefault="00E304A3" w:rsidP="00E3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8" w:name="_CR5_35A_3_3"/>
      <w:bookmarkStart w:id="89" w:name="_CR5_49_1_1"/>
      <w:bookmarkEnd w:id="88"/>
      <w:bookmarkEnd w:id="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65B991" w14:textId="77777777" w:rsidR="00E304A3" w:rsidRDefault="00E304A3">
      <w:pPr>
        <w:rPr>
          <w:noProof/>
        </w:rPr>
      </w:pPr>
    </w:p>
    <w:sectPr w:rsidR="00E304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1853" w14:textId="77777777" w:rsidR="002879CE" w:rsidRDefault="002879CE">
      <w:r>
        <w:separator/>
      </w:r>
    </w:p>
  </w:endnote>
  <w:endnote w:type="continuationSeparator" w:id="0">
    <w:p w14:paraId="3240DE72" w14:textId="77777777" w:rsidR="002879CE" w:rsidRDefault="0028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1B38" w14:textId="77777777" w:rsidR="002879CE" w:rsidRDefault="002879CE">
      <w:r>
        <w:separator/>
      </w:r>
    </w:p>
  </w:footnote>
  <w:footnote w:type="continuationSeparator" w:id="0">
    <w:p w14:paraId="6AEE513C" w14:textId="77777777" w:rsidR="002879CE" w:rsidRDefault="0028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Qualcomm-rev2">
    <w15:presenceInfo w15:providerId="None" w15:userId="Qualcomm-rev2"/>
  </w15:person>
  <w15:person w15:author="Ericsson_CQ_165">
    <w15:presenceInfo w15:providerId="None" w15:userId="Ericsson_CQ_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2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56FAD"/>
    <w:rsid w:val="00061383"/>
    <w:rsid w:val="00062124"/>
    <w:rsid w:val="000639F8"/>
    <w:rsid w:val="00065566"/>
    <w:rsid w:val="00065D3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83A5B"/>
    <w:rsid w:val="00090948"/>
    <w:rsid w:val="00096471"/>
    <w:rsid w:val="00096731"/>
    <w:rsid w:val="00097885"/>
    <w:rsid w:val="000A11F0"/>
    <w:rsid w:val="000A14C6"/>
    <w:rsid w:val="000A4E6C"/>
    <w:rsid w:val="000A6394"/>
    <w:rsid w:val="000B705C"/>
    <w:rsid w:val="000B7FED"/>
    <w:rsid w:val="000C038A"/>
    <w:rsid w:val="000C5209"/>
    <w:rsid w:val="000C6598"/>
    <w:rsid w:val="000D08F4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27F9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553"/>
    <w:rsid w:val="00163D1D"/>
    <w:rsid w:val="00167AA9"/>
    <w:rsid w:val="00167FBB"/>
    <w:rsid w:val="00171E3D"/>
    <w:rsid w:val="001813F5"/>
    <w:rsid w:val="001927B4"/>
    <w:rsid w:val="00192AF7"/>
    <w:rsid w:val="00192B76"/>
    <w:rsid w:val="00192C46"/>
    <w:rsid w:val="001A08B3"/>
    <w:rsid w:val="001A2CB6"/>
    <w:rsid w:val="001A3D73"/>
    <w:rsid w:val="001A7B60"/>
    <w:rsid w:val="001B1FD6"/>
    <w:rsid w:val="001B228E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235D9"/>
    <w:rsid w:val="00224924"/>
    <w:rsid w:val="00232C6A"/>
    <w:rsid w:val="00234DBE"/>
    <w:rsid w:val="002378C8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3F0F"/>
    <w:rsid w:val="00284FEB"/>
    <w:rsid w:val="0028567C"/>
    <w:rsid w:val="002860C4"/>
    <w:rsid w:val="002879CE"/>
    <w:rsid w:val="00292F8A"/>
    <w:rsid w:val="00293722"/>
    <w:rsid w:val="00293975"/>
    <w:rsid w:val="002A3571"/>
    <w:rsid w:val="002A4E11"/>
    <w:rsid w:val="002A788A"/>
    <w:rsid w:val="002B5741"/>
    <w:rsid w:val="002C5E68"/>
    <w:rsid w:val="002D0D0F"/>
    <w:rsid w:val="002D78CF"/>
    <w:rsid w:val="002E0D43"/>
    <w:rsid w:val="002E0E87"/>
    <w:rsid w:val="002E472E"/>
    <w:rsid w:val="002E5170"/>
    <w:rsid w:val="002E7DF4"/>
    <w:rsid w:val="002F017E"/>
    <w:rsid w:val="002F08B2"/>
    <w:rsid w:val="002F0F1F"/>
    <w:rsid w:val="002F3904"/>
    <w:rsid w:val="002F5637"/>
    <w:rsid w:val="00301C44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6D30"/>
    <w:rsid w:val="003473EC"/>
    <w:rsid w:val="003558CC"/>
    <w:rsid w:val="00355BDE"/>
    <w:rsid w:val="00356DFC"/>
    <w:rsid w:val="0035702A"/>
    <w:rsid w:val="0035757B"/>
    <w:rsid w:val="00357DDA"/>
    <w:rsid w:val="003609EF"/>
    <w:rsid w:val="00360F95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77A1B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43A4"/>
    <w:rsid w:val="0040602D"/>
    <w:rsid w:val="00410371"/>
    <w:rsid w:val="0041079D"/>
    <w:rsid w:val="00421B86"/>
    <w:rsid w:val="00423250"/>
    <w:rsid w:val="004242F1"/>
    <w:rsid w:val="0042673A"/>
    <w:rsid w:val="004334DB"/>
    <w:rsid w:val="00433A7B"/>
    <w:rsid w:val="00442107"/>
    <w:rsid w:val="00444636"/>
    <w:rsid w:val="00450846"/>
    <w:rsid w:val="00451DCB"/>
    <w:rsid w:val="0045475A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962BD"/>
    <w:rsid w:val="004A15F2"/>
    <w:rsid w:val="004A352D"/>
    <w:rsid w:val="004B3333"/>
    <w:rsid w:val="004B5760"/>
    <w:rsid w:val="004B75B7"/>
    <w:rsid w:val="004B79E0"/>
    <w:rsid w:val="004C5503"/>
    <w:rsid w:val="004C712C"/>
    <w:rsid w:val="004D126A"/>
    <w:rsid w:val="004D1840"/>
    <w:rsid w:val="004D6D8B"/>
    <w:rsid w:val="004D701B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80D"/>
    <w:rsid w:val="00516EA9"/>
    <w:rsid w:val="0052708A"/>
    <w:rsid w:val="00532A0F"/>
    <w:rsid w:val="005343B6"/>
    <w:rsid w:val="00536251"/>
    <w:rsid w:val="0053740E"/>
    <w:rsid w:val="00537D75"/>
    <w:rsid w:val="00547111"/>
    <w:rsid w:val="0054731D"/>
    <w:rsid w:val="00547660"/>
    <w:rsid w:val="00547CCB"/>
    <w:rsid w:val="00547F1C"/>
    <w:rsid w:val="00550523"/>
    <w:rsid w:val="00551927"/>
    <w:rsid w:val="00552034"/>
    <w:rsid w:val="0055236A"/>
    <w:rsid w:val="005523D0"/>
    <w:rsid w:val="0055346A"/>
    <w:rsid w:val="00553524"/>
    <w:rsid w:val="00555C18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B07"/>
    <w:rsid w:val="005C1D9E"/>
    <w:rsid w:val="005D3721"/>
    <w:rsid w:val="005E2C44"/>
    <w:rsid w:val="005E4811"/>
    <w:rsid w:val="005F4AE4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35124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F6F"/>
    <w:rsid w:val="00665337"/>
    <w:rsid w:val="00665C47"/>
    <w:rsid w:val="006700CC"/>
    <w:rsid w:val="006767CF"/>
    <w:rsid w:val="00686F7F"/>
    <w:rsid w:val="00691A18"/>
    <w:rsid w:val="00691EB6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6F42"/>
    <w:rsid w:val="00747E1F"/>
    <w:rsid w:val="0075127C"/>
    <w:rsid w:val="00752585"/>
    <w:rsid w:val="00753E66"/>
    <w:rsid w:val="00756D0C"/>
    <w:rsid w:val="00757D40"/>
    <w:rsid w:val="00761C84"/>
    <w:rsid w:val="007633DC"/>
    <w:rsid w:val="00766EDD"/>
    <w:rsid w:val="007701F4"/>
    <w:rsid w:val="00773910"/>
    <w:rsid w:val="00784CCB"/>
    <w:rsid w:val="0078718C"/>
    <w:rsid w:val="00791048"/>
    <w:rsid w:val="00792342"/>
    <w:rsid w:val="0079700B"/>
    <w:rsid w:val="007977A8"/>
    <w:rsid w:val="007A0883"/>
    <w:rsid w:val="007A6046"/>
    <w:rsid w:val="007A6249"/>
    <w:rsid w:val="007A6C8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026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2A79"/>
    <w:rsid w:val="008163DF"/>
    <w:rsid w:val="008167D9"/>
    <w:rsid w:val="00827284"/>
    <w:rsid w:val="008279FA"/>
    <w:rsid w:val="00832923"/>
    <w:rsid w:val="00833200"/>
    <w:rsid w:val="00835DA6"/>
    <w:rsid w:val="00835FE2"/>
    <w:rsid w:val="008370FE"/>
    <w:rsid w:val="0084325C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1076"/>
    <w:rsid w:val="00876C85"/>
    <w:rsid w:val="00880704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529"/>
    <w:rsid w:val="008B3FE7"/>
    <w:rsid w:val="008B4535"/>
    <w:rsid w:val="008B478D"/>
    <w:rsid w:val="008B5C03"/>
    <w:rsid w:val="008C1014"/>
    <w:rsid w:val="008C2072"/>
    <w:rsid w:val="008D3CCC"/>
    <w:rsid w:val="008D4943"/>
    <w:rsid w:val="008E1DBB"/>
    <w:rsid w:val="008E33AE"/>
    <w:rsid w:val="008E5D91"/>
    <w:rsid w:val="008E7797"/>
    <w:rsid w:val="008F0EB4"/>
    <w:rsid w:val="008F118E"/>
    <w:rsid w:val="008F3789"/>
    <w:rsid w:val="008F686C"/>
    <w:rsid w:val="00900EA8"/>
    <w:rsid w:val="00901841"/>
    <w:rsid w:val="00902DE9"/>
    <w:rsid w:val="00903089"/>
    <w:rsid w:val="0090421C"/>
    <w:rsid w:val="009045E2"/>
    <w:rsid w:val="00905B00"/>
    <w:rsid w:val="00906348"/>
    <w:rsid w:val="00906842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31C8"/>
    <w:rsid w:val="009A4F64"/>
    <w:rsid w:val="009A5340"/>
    <w:rsid w:val="009A5753"/>
    <w:rsid w:val="009A579D"/>
    <w:rsid w:val="009A5E89"/>
    <w:rsid w:val="009B013E"/>
    <w:rsid w:val="009B69F6"/>
    <w:rsid w:val="009C27C6"/>
    <w:rsid w:val="009C3B09"/>
    <w:rsid w:val="009C547B"/>
    <w:rsid w:val="009C5B9A"/>
    <w:rsid w:val="009D2CFA"/>
    <w:rsid w:val="009D49F6"/>
    <w:rsid w:val="009D7AA4"/>
    <w:rsid w:val="009E3297"/>
    <w:rsid w:val="009E6377"/>
    <w:rsid w:val="009F2E22"/>
    <w:rsid w:val="009F4CAB"/>
    <w:rsid w:val="009F734F"/>
    <w:rsid w:val="009F7492"/>
    <w:rsid w:val="009F74B7"/>
    <w:rsid w:val="00A0694C"/>
    <w:rsid w:val="00A10222"/>
    <w:rsid w:val="00A14292"/>
    <w:rsid w:val="00A246B6"/>
    <w:rsid w:val="00A2561C"/>
    <w:rsid w:val="00A32E2A"/>
    <w:rsid w:val="00A37C05"/>
    <w:rsid w:val="00A43F3A"/>
    <w:rsid w:val="00A451FC"/>
    <w:rsid w:val="00A47E70"/>
    <w:rsid w:val="00A50CF0"/>
    <w:rsid w:val="00A51904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0A68"/>
    <w:rsid w:val="00AF36A1"/>
    <w:rsid w:val="00B06859"/>
    <w:rsid w:val="00B07C02"/>
    <w:rsid w:val="00B103B8"/>
    <w:rsid w:val="00B150A1"/>
    <w:rsid w:val="00B258BB"/>
    <w:rsid w:val="00B31399"/>
    <w:rsid w:val="00B313E5"/>
    <w:rsid w:val="00B35AE0"/>
    <w:rsid w:val="00B41180"/>
    <w:rsid w:val="00B52F5D"/>
    <w:rsid w:val="00B54244"/>
    <w:rsid w:val="00B550D9"/>
    <w:rsid w:val="00B55910"/>
    <w:rsid w:val="00B57B0B"/>
    <w:rsid w:val="00B60401"/>
    <w:rsid w:val="00B6303D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9741C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7785"/>
    <w:rsid w:val="00C04DB8"/>
    <w:rsid w:val="00C10E50"/>
    <w:rsid w:val="00C169D8"/>
    <w:rsid w:val="00C21C83"/>
    <w:rsid w:val="00C235A1"/>
    <w:rsid w:val="00C336AB"/>
    <w:rsid w:val="00C37992"/>
    <w:rsid w:val="00C40179"/>
    <w:rsid w:val="00C405DF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A61BF"/>
    <w:rsid w:val="00CB0609"/>
    <w:rsid w:val="00CB4A97"/>
    <w:rsid w:val="00CB546E"/>
    <w:rsid w:val="00CC109B"/>
    <w:rsid w:val="00CC2CB4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D02C8C"/>
    <w:rsid w:val="00D03F9A"/>
    <w:rsid w:val="00D06D51"/>
    <w:rsid w:val="00D078D1"/>
    <w:rsid w:val="00D100B6"/>
    <w:rsid w:val="00D11D46"/>
    <w:rsid w:val="00D152A7"/>
    <w:rsid w:val="00D15328"/>
    <w:rsid w:val="00D21249"/>
    <w:rsid w:val="00D21277"/>
    <w:rsid w:val="00D23205"/>
    <w:rsid w:val="00D24991"/>
    <w:rsid w:val="00D31799"/>
    <w:rsid w:val="00D31C6D"/>
    <w:rsid w:val="00D3664D"/>
    <w:rsid w:val="00D407BA"/>
    <w:rsid w:val="00D452FE"/>
    <w:rsid w:val="00D46754"/>
    <w:rsid w:val="00D46F21"/>
    <w:rsid w:val="00D4788A"/>
    <w:rsid w:val="00D47B66"/>
    <w:rsid w:val="00D50255"/>
    <w:rsid w:val="00D562AF"/>
    <w:rsid w:val="00D619F7"/>
    <w:rsid w:val="00D66520"/>
    <w:rsid w:val="00D676FE"/>
    <w:rsid w:val="00D73169"/>
    <w:rsid w:val="00D76F15"/>
    <w:rsid w:val="00D81FF6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66B"/>
    <w:rsid w:val="00DD7874"/>
    <w:rsid w:val="00DE14F4"/>
    <w:rsid w:val="00DE34CF"/>
    <w:rsid w:val="00DE556E"/>
    <w:rsid w:val="00DE5DB2"/>
    <w:rsid w:val="00E102D1"/>
    <w:rsid w:val="00E12DB9"/>
    <w:rsid w:val="00E13F3D"/>
    <w:rsid w:val="00E1643A"/>
    <w:rsid w:val="00E16B11"/>
    <w:rsid w:val="00E2309C"/>
    <w:rsid w:val="00E23FB8"/>
    <w:rsid w:val="00E304A3"/>
    <w:rsid w:val="00E30666"/>
    <w:rsid w:val="00E32825"/>
    <w:rsid w:val="00E3288F"/>
    <w:rsid w:val="00E34898"/>
    <w:rsid w:val="00E35473"/>
    <w:rsid w:val="00E40057"/>
    <w:rsid w:val="00E414B8"/>
    <w:rsid w:val="00E45D00"/>
    <w:rsid w:val="00E47563"/>
    <w:rsid w:val="00E53CF4"/>
    <w:rsid w:val="00E60ECF"/>
    <w:rsid w:val="00E63074"/>
    <w:rsid w:val="00E667F4"/>
    <w:rsid w:val="00E67BD5"/>
    <w:rsid w:val="00E8189C"/>
    <w:rsid w:val="00E82811"/>
    <w:rsid w:val="00E87750"/>
    <w:rsid w:val="00E930B9"/>
    <w:rsid w:val="00E96203"/>
    <w:rsid w:val="00E97527"/>
    <w:rsid w:val="00EA0A8D"/>
    <w:rsid w:val="00EA2B16"/>
    <w:rsid w:val="00EA5795"/>
    <w:rsid w:val="00EB09B7"/>
    <w:rsid w:val="00EB3076"/>
    <w:rsid w:val="00EB7A26"/>
    <w:rsid w:val="00EC7413"/>
    <w:rsid w:val="00ED505C"/>
    <w:rsid w:val="00EE263F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0E24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572"/>
    <w:rsid w:val="00F668EC"/>
    <w:rsid w:val="00F7402C"/>
    <w:rsid w:val="00F75C6E"/>
    <w:rsid w:val="00F81C5E"/>
    <w:rsid w:val="00F82D72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3D95"/>
    <w:rsid w:val="00FF465C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04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0D71-96D4-4743-B443-8A321A234A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</cp:lastModifiedBy>
  <cp:revision>3</cp:revision>
  <cp:lastPrinted>1900-01-01T05:00:00Z</cp:lastPrinted>
  <dcterms:created xsi:type="dcterms:W3CDTF">2024-10-16T08:46:00Z</dcterms:created>
  <dcterms:modified xsi:type="dcterms:W3CDTF">2024-10-16T08:50:00Z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